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2490D8A9" w:rsidR="001E489F" w:rsidRPr="006C2E80" w:rsidRDefault="00AB0C8D" w:rsidP="007861B8">
      <w:pPr>
        <w:pStyle w:val="Koptekst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B3C0F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C136C3">
        <w:rPr>
          <w:rFonts w:ascii="Arial" w:hAnsi="Arial"/>
          <w:b/>
          <w:noProof/>
          <w:sz w:val="24"/>
          <w:szCs w:val="24"/>
          <w:lang w:eastAsia="ja-JP"/>
        </w:rPr>
        <w:t>5</w:t>
      </w:r>
      <w:r w:rsidR="007D6F70">
        <w:rPr>
          <w:rFonts w:ascii="Arial" w:hAnsi="Arial"/>
          <w:b/>
          <w:noProof/>
          <w:sz w:val="24"/>
          <w:szCs w:val="24"/>
          <w:lang w:eastAsia="ja-JP"/>
        </w:rPr>
        <w:t>3013</w:t>
      </w:r>
      <w:ins w:id="0" w:author="Kees Verweij 0.2.0" w:date="2025-08-25T09:43:00Z" w16du:dateUtc="2025-08-25T07:43:00Z">
        <w:r w:rsidR="003D63A7">
          <w:rPr>
            <w:rFonts w:ascii="Arial" w:hAnsi="Arial"/>
            <w:b/>
            <w:noProof/>
            <w:sz w:val="24"/>
            <w:szCs w:val="24"/>
            <w:lang w:eastAsia="ja-JP"/>
          </w:rPr>
          <w:t>r1</w:t>
        </w:r>
      </w:ins>
    </w:p>
    <w:p w14:paraId="11C88A41" w14:textId="4B395FF3" w:rsidR="001E489F" w:rsidRPr="007861B8" w:rsidRDefault="007B3C0F" w:rsidP="007861B8">
      <w:pPr>
        <w:pStyle w:val="Koptekst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B3C0F">
        <w:rPr>
          <w:rFonts w:ascii="Arial" w:hAnsi="Arial"/>
          <w:b/>
          <w:noProof/>
          <w:sz w:val="24"/>
          <w:szCs w:val="24"/>
          <w:lang w:eastAsia="ja-JP"/>
        </w:rPr>
        <w:t>25-29 August 2025, Goteborg, Sweden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C136C3">
        <w:rPr>
          <w:rFonts w:ascii="Arial" w:eastAsia="Batang" w:hAnsi="Arial" w:cs="Arial"/>
          <w:b/>
          <w:noProof/>
          <w:lang w:eastAsia="zh-CN"/>
        </w:rPr>
        <w:t>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2F3E61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82946">
        <w:rPr>
          <w:rFonts w:ascii="Arial" w:eastAsia="Batang" w:hAnsi="Arial"/>
          <w:b/>
          <w:sz w:val="24"/>
          <w:szCs w:val="24"/>
          <w:lang w:val="en-US" w:eastAsia="zh-CN"/>
        </w:rPr>
        <w:t>SA1</w:t>
      </w:r>
    </w:p>
    <w:p w14:paraId="49D92DA3" w14:textId="4DD7593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7D6F70">
        <w:rPr>
          <w:rFonts w:ascii="Arial" w:eastAsia="Batang" w:hAnsi="Arial" w:cs="Arial"/>
          <w:b/>
          <w:sz w:val="24"/>
          <w:szCs w:val="24"/>
          <w:lang w:eastAsia="zh-CN"/>
        </w:rPr>
        <w:t>mini-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D700E3">
        <w:rPr>
          <w:rFonts w:ascii="Arial" w:eastAsia="Batang" w:hAnsi="Arial" w:cs="Arial"/>
          <w:b/>
          <w:sz w:val="24"/>
          <w:szCs w:val="24"/>
          <w:lang w:eastAsia="zh-CN"/>
        </w:rPr>
        <w:t xml:space="preserve">Mission Critical </w:t>
      </w:r>
      <w:r w:rsidR="00F82946">
        <w:rPr>
          <w:rFonts w:ascii="Arial" w:eastAsia="Batang" w:hAnsi="Arial" w:cs="Arial"/>
          <w:b/>
          <w:sz w:val="24"/>
          <w:szCs w:val="24"/>
          <w:lang w:eastAsia="zh-CN"/>
        </w:rPr>
        <w:t>Discreet listening enhancements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E4546F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1AFD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Kop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E27E066" w:rsidR="001E489F" w:rsidRPr="001E489F" w:rsidRDefault="001E489F" w:rsidP="001E489F">
      <w:pPr>
        <w:pStyle w:val="Kop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F8294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Mission Critical Discreet listening enhancements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31717A03" w:rsidR="001E489F" w:rsidRPr="00D334DB" w:rsidRDefault="001E489F" w:rsidP="001E489F">
      <w:pPr>
        <w:pStyle w:val="Kop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Acronym:</w:t>
      </w:r>
      <w:r w:rsidR="00F82946"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 </w:t>
      </w:r>
      <w:r w:rsidR="00D334DB" w:rsidRPr="00380937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MCDISC_Ph2-REQ</w:t>
      </w:r>
    </w:p>
    <w:p w14:paraId="15B1DB90" w14:textId="77777777" w:rsidR="001E489F" w:rsidRPr="00D334DB" w:rsidRDefault="001E489F" w:rsidP="001E489F">
      <w:pPr>
        <w:pStyle w:val="Kop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Unique identifier:</w:t>
      </w:r>
      <w:r w:rsidRPr="00D334DB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Kop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49385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EEE714F" w:rsidR="001E489F" w:rsidRDefault="00B202A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24EB3903" w:rsidR="001E489F" w:rsidRDefault="00B202A9" w:rsidP="005875D6">
            <w:pPr>
              <w:pStyle w:val="TAC"/>
            </w:pPr>
            <w:r w:rsidRPr="00456464">
              <w:t>Application (MCX)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0E76FB0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EB71682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F8C3452" w:rsidR="001E489F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5BA80DC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Kop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Kop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988A5D0" w:rsidR="007861B8" w:rsidRDefault="00F8294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Kop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Kop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37600C7" w:rsidR="001E489F" w:rsidRDefault="00B578EA" w:rsidP="005875D6">
            <w:pPr>
              <w:pStyle w:val="TAL"/>
            </w:pPr>
            <w:r w:rsidRPr="00B578EA">
              <w:t>700028</w:t>
            </w:r>
          </w:p>
        </w:tc>
        <w:tc>
          <w:tcPr>
            <w:tcW w:w="3326" w:type="dxa"/>
          </w:tcPr>
          <w:p w14:paraId="3AC061FD" w14:textId="3F25565E" w:rsidR="001E489F" w:rsidRDefault="00B578EA" w:rsidP="005875D6">
            <w:pPr>
              <w:pStyle w:val="TAL"/>
            </w:pPr>
            <w:r w:rsidRPr="00B578EA">
              <w:rPr>
                <w:b/>
                <w:bCs/>
              </w:rPr>
              <w:t>Mission Critical Services Common Requirements</w:t>
            </w:r>
          </w:p>
        </w:tc>
        <w:tc>
          <w:tcPr>
            <w:tcW w:w="5099" w:type="dxa"/>
          </w:tcPr>
          <w:p w14:paraId="017BF4B1" w14:textId="6FA7D92F" w:rsidR="001E489F" w:rsidRPr="00251D80" w:rsidRDefault="00B578EA" w:rsidP="00B202A9">
            <w:r w:rsidRPr="00B578EA">
              <w:t>Rel-14</w:t>
            </w:r>
            <w:r>
              <w:t xml:space="preserve"> SA1 work item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34C3667" w:rsidR="001E489F" w:rsidRDefault="00B578EA" w:rsidP="00470B8C">
      <w:r>
        <w:t xml:space="preserve">The </w:t>
      </w:r>
      <w:r w:rsidR="00415ADD">
        <w:t xml:space="preserve">service </w:t>
      </w:r>
      <w:r>
        <w:t>requirements for M</w:t>
      </w:r>
      <w:r w:rsidR="00415ADD">
        <w:t>i</w:t>
      </w:r>
      <w:r>
        <w:t xml:space="preserve">ssion Critical Discreet listening </w:t>
      </w:r>
      <w:r w:rsidR="00D700E3">
        <w:t xml:space="preserve">were specified in </w:t>
      </w:r>
      <w:r>
        <w:t>release 14. In their study on the architecture for Discreet listening SA6 has asked for further details on the service requirements.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B5DC20" w14:textId="77777777" w:rsidR="005D6290" w:rsidRDefault="00B578EA" w:rsidP="005D6290">
      <w:r>
        <w:t>Enhance the Discreet listening requirements to provide downstream groups with the required level of detail.</w:t>
      </w:r>
      <w:r w:rsidR="005D6290">
        <w:t xml:space="preserve"> </w:t>
      </w:r>
    </w:p>
    <w:p w14:paraId="1D7A17F3" w14:textId="64E97F52" w:rsidR="005D6290" w:rsidRPr="005D6290" w:rsidRDefault="005D6290" w:rsidP="005D6290">
      <w:r w:rsidRPr="005D6290">
        <w:t xml:space="preserve">In particular this work item will: </w:t>
      </w:r>
    </w:p>
    <w:p w14:paraId="52CA8DEA" w14:textId="77777777" w:rsidR="005D6290" w:rsidRDefault="005D6290" w:rsidP="00F44B54">
      <w:pPr>
        <w:numPr>
          <w:ilvl w:val="0"/>
          <w:numId w:val="9"/>
        </w:numPr>
        <w:rPr>
          <w:lang w:val="en-US"/>
        </w:rPr>
      </w:pPr>
      <w:r w:rsidRPr="005D6290">
        <w:rPr>
          <w:lang w:val="en-US"/>
        </w:rPr>
        <w:t>Clarify that both media and metadata from transmissions are received by the Discreet listening capability.</w:t>
      </w:r>
    </w:p>
    <w:p w14:paraId="78C441FD" w14:textId="561FECF3" w:rsidR="00FD1CDE" w:rsidRDefault="005D6290" w:rsidP="00FD1CDE">
      <w:pPr>
        <w:numPr>
          <w:ilvl w:val="0"/>
          <w:numId w:val="9"/>
        </w:numPr>
        <w:rPr>
          <w:lang w:val="en-US"/>
        </w:rPr>
      </w:pPr>
      <w:r w:rsidRPr="005D6290">
        <w:rPr>
          <w:lang w:val="en-US"/>
        </w:rPr>
        <w:t>Add requirement on recording and playback of transmissions and related metadata</w:t>
      </w:r>
      <w:r w:rsidR="00FD1CDE">
        <w:rPr>
          <w:lang w:val="en-US"/>
        </w:rPr>
        <w:t>.</w:t>
      </w:r>
      <w:r w:rsidRPr="005D6290">
        <w:rPr>
          <w:lang w:val="en-US"/>
        </w:rPr>
        <w:t xml:space="preserve"> </w:t>
      </w:r>
    </w:p>
    <w:p w14:paraId="0FA42C32" w14:textId="34E60E6D" w:rsidR="001E489F" w:rsidRPr="00FD1CDE" w:rsidRDefault="005D6290" w:rsidP="00FD1CDE">
      <w:pPr>
        <w:numPr>
          <w:ilvl w:val="0"/>
          <w:numId w:val="9"/>
        </w:numPr>
        <w:rPr>
          <w:lang w:val="en-US"/>
        </w:rPr>
      </w:pPr>
      <w:r w:rsidRPr="00FD1CDE">
        <w:rPr>
          <w:lang w:val="en-US"/>
        </w:rPr>
        <w:t>Add requirement on how to handle the use of multiple devices.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4E089F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34E10A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35FF53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BA2D1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E02C13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19F0EA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40E9F4F" w:rsidR="001E489F" w:rsidRPr="006C2E80" w:rsidRDefault="001E489F" w:rsidP="00B202A9">
            <w:r w:rsidRPr="006C2E80">
              <w:t>22.28</w:t>
            </w:r>
            <w:r w:rsidR="00B578EA"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F27EA5C" w:rsidR="001E489F" w:rsidRPr="006C2E80" w:rsidRDefault="00B578EA" w:rsidP="00B202A9">
            <w:r>
              <w:t>Update service requirements related to Discreet listening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1855F15" w:rsidR="001E489F" w:rsidRPr="006C2E80" w:rsidRDefault="00B578EA" w:rsidP="00B202A9">
            <w:r>
              <w:t>TSG#109 (Sep,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49D6099" w:rsidR="001E489F" w:rsidRPr="006C2E80" w:rsidRDefault="001E489F" w:rsidP="00B202A9"/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8612868" w:rsidR="001E489F" w:rsidRPr="00B578EA" w:rsidRDefault="00B578EA" w:rsidP="005A5A5A">
      <w:pPr>
        <w:rPr>
          <w:lang w:val="nl-NL"/>
        </w:rPr>
      </w:pPr>
      <w:r w:rsidRPr="00B578EA">
        <w:rPr>
          <w:lang w:val="nl-NL"/>
        </w:rPr>
        <w:t>Kees Verweij, Netherlands Police: k</w:t>
      </w:r>
      <w:r>
        <w:rPr>
          <w:lang w:val="nl-NL"/>
        </w:rPr>
        <w:t>eesdotverweijatpolitiedotnl</w:t>
      </w:r>
    </w:p>
    <w:p w14:paraId="250CADCC" w14:textId="77777777" w:rsidR="001E489F" w:rsidRPr="00B578EA" w:rsidRDefault="001E489F" w:rsidP="001E489F">
      <w:pPr>
        <w:rPr>
          <w:lang w:val="nl-NL"/>
        </w:rPr>
      </w:pPr>
    </w:p>
    <w:p w14:paraId="72743EA7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36D0103" w:rsidR="001E489F" w:rsidRPr="00557B2E" w:rsidRDefault="00463DF6" w:rsidP="001E489F">
      <w:ins w:id="1" w:author="Kees Verweij 0.2.0" w:date="2025-08-25T09:48:00Z" w16du:dateUtc="2025-08-25T07:48:00Z">
        <w:r>
          <w:t>C</w:t>
        </w:r>
        <w:r>
          <w:t>harging</w:t>
        </w:r>
        <w:r>
          <w:t xml:space="preserve"> is not </w:t>
        </w:r>
      </w:ins>
      <w:ins w:id="2" w:author="Kees Verweij 0.2.0" w:date="2025-08-25T09:43:00Z" w16du:dateUtc="2025-08-25T07:43:00Z">
        <w:r w:rsidR="003D63A7">
          <w:t>impact</w:t>
        </w:r>
      </w:ins>
      <w:ins w:id="3" w:author="Kees Verweij 0.2.0" w:date="2025-08-25T09:48:00Z" w16du:dateUtc="2025-08-25T07:48:00Z">
        <w:r>
          <w:t>ed</w:t>
        </w:r>
      </w:ins>
      <w:ins w:id="4" w:author="Kees Verweij 0.2.0" w:date="2025-08-25T09:43:00Z" w16du:dateUtc="2025-08-25T07:43:00Z">
        <w:r w:rsidR="003D63A7">
          <w:t>.</w:t>
        </w:r>
      </w:ins>
    </w:p>
    <w:p w14:paraId="28E68586" w14:textId="77777777" w:rsidR="001E489F" w:rsidRPr="007861B8" w:rsidRDefault="001E489F" w:rsidP="007861B8">
      <w:pPr>
        <w:pStyle w:val="Kop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8BFFE61" w:rsidR="001E489F" w:rsidRDefault="00B578EA" w:rsidP="005875D6">
            <w:pPr>
              <w:pStyle w:val="TAL"/>
            </w:pPr>
            <w:r>
              <w:t>Netherlands Police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575D882" w:rsidR="001E489F" w:rsidRDefault="002C59A1" w:rsidP="005875D6">
            <w:pPr>
              <w:pStyle w:val="TAL"/>
            </w:pPr>
            <w:r>
              <w:t>UK Home Office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2986C4CE" w:rsidR="001E489F" w:rsidRDefault="008C0AB4" w:rsidP="005875D6">
            <w:pPr>
              <w:pStyle w:val="TAL"/>
            </w:pPr>
            <w:r w:rsidRPr="008C0AB4">
              <w:rPr>
                <w:lang w:val="en-US"/>
              </w:rP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6DD57AD" w:rsidR="001E489F" w:rsidRDefault="005D6290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F68AFAC" w:rsidR="001E489F" w:rsidRDefault="00C875E5" w:rsidP="005875D6">
            <w:pPr>
              <w:pStyle w:val="TAL"/>
            </w:pPr>
            <w:r w:rsidRPr="004B1CC1">
              <w:rPr>
                <w:lang w:val="en-US"/>
              </w:rPr>
              <w:t>Erillisverkot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3D7FC9D" w:rsidR="001E489F" w:rsidRDefault="00AD23C4" w:rsidP="005875D6">
            <w:pPr>
              <w:pStyle w:val="TAL"/>
            </w:pPr>
            <w:r>
              <w:t>Nokia</w:t>
            </w:r>
          </w:p>
        </w:tc>
      </w:tr>
      <w:tr w:rsidR="00334295" w14:paraId="6EC39270" w14:textId="77777777" w:rsidTr="005875D6">
        <w:trPr>
          <w:cantSplit/>
          <w:jc w:val="center"/>
        </w:trPr>
        <w:tc>
          <w:tcPr>
            <w:tcW w:w="5029" w:type="dxa"/>
          </w:tcPr>
          <w:p w14:paraId="74E0CA73" w14:textId="2872B389" w:rsidR="00334295" w:rsidRDefault="00960E9C" w:rsidP="005875D6">
            <w:pPr>
              <w:pStyle w:val="TAL"/>
            </w:pPr>
            <w:r>
              <w:t>UIC</w:t>
            </w:r>
          </w:p>
        </w:tc>
      </w:tr>
      <w:tr w:rsidR="00334295" w14:paraId="1D049C91" w14:textId="77777777" w:rsidTr="005875D6">
        <w:trPr>
          <w:cantSplit/>
          <w:jc w:val="center"/>
        </w:trPr>
        <w:tc>
          <w:tcPr>
            <w:tcW w:w="5029" w:type="dxa"/>
          </w:tcPr>
          <w:p w14:paraId="0EC0FF08" w14:textId="77777777" w:rsidR="00334295" w:rsidRDefault="00334295" w:rsidP="005875D6">
            <w:pPr>
              <w:pStyle w:val="TAL"/>
            </w:pPr>
          </w:p>
        </w:tc>
      </w:tr>
      <w:tr w:rsidR="00334295" w14:paraId="57E3A1C7" w14:textId="77777777" w:rsidTr="005875D6">
        <w:trPr>
          <w:cantSplit/>
          <w:jc w:val="center"/>
        </w:trPr>
        <w:tc>
          <w:tcPr>
            <w:tcW w:w="5029" w:type="dxa"/>
          </w:tcPr>
          <w:p w14:paraId="66514C29" w14:textId="77777777" w:rsidR="00334295" w:rsidRDefault="00334295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916F0" w14:textId="77777777" w:rsidR="00407AF8" w:rsidRDefault="00407AF8">
      <w:r>
        <w:separator/>
      </w:r>
    </w:p>
  </w:endnote>
  <w:endnote w:type="continuationSeparator" w:id="0">
    <w:p w14:paraId="2742C153" w14:textId="77777777" w:rsidR="00407AF8" w:rsidRDefault="0040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DEA86" w14:textId="77777777" w:rsidR="00407AF8" w:rsidRDefault="00407AF8">
      <w:r>
        <w:separator/>
      </w:r>
    </w:p>
  </w:footnote>
  <w:footnote w:type="continuationSeparator" w:id="0">
    <w:p w14:paraId="21991857" w14:textId="77777777" w:rsidR="00407AF8" w:rsidRDefault="00407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5130104"/>
    <w:multiLevelType w:val="hybridMultilevel"/>
    <w:tmpl w:val="628641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43104764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es Verweij 0.2.0">
    <w15:presenceInfo w15:providerId="None" w15:userId="Kees Verweij 0.2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0F8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4B3"/>
    <w:rsid w:val="0023131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59A1"/>
    <w:rsid w:val="002C762C"/>
    <w:rsid w:val="002E397B"/>
    <w:rsid w:val="002E3AE2"/>
    <w:rsid w:val="002F7CCB"/>
    <w:rsid w:val="00301992"/>
    <w:rsid w:val="003057FD"/>
    <w:rsid w:val="003101C6"/>
    <w:rsid w:val="00310E70"/>
    <w:rsid w:val="0031364B"/>
    <w:rsid w:val="00313F3E"/>
    <w:rsid w:val="00320536"/>
    <w:rsid w:val="00325E33"/>
    <w:rsid w:val="003275E6"/>
    <w:rsid w:val="00334295"/>
    <w:rsid w:val="00354553"/>
    <w:rsid w:val="003715B7"/>
    <w:rsid w:val="00376C60"/>
    <w:rsid w:val="00380937"/>
    <w:rsid w:val="00392C87"/>
    <w:rsid w:val="003A5FFA"/>
    <w:rsid w:val="003A67E1"/>
    <w:rsid w:val="003A7108"/>
    <w:rsid w:val="003D4593"/>
    <w:rsid w:val="003D63A7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AF8"/>
    <w:rsid w:val="004110E3"/>
    <w:rsid w:val="00411339"/>
    <w:rsid w:val="004131BD"/>
    <w:rsid w:val="004159BE"/>
    <w:rsid w:val="00415ADD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63DF6"/>
    <w:rsid w:val="00470B8C"/>
    <w:rsid w:val="00477EBC"/>
    <w:rsid w:val="00482246"/>
    <w:rsid w:val="00484421"/>
    <w:rsid w:val="00491391"/>
    <w:rsid w:val="004948D0"/>
    <w:rsid w:val="00497F38"/>
    <w:rsid w:val="004A01BD"/>
    <w:rsid w:val="004A0A73"/>
    <w:rsid w:val="004A180A"/>
    <w:rsid w:val="004A4AC9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5A5A"/>
    <w:rsid w:val="005A6ABC"/>
    <w:rsid w:val="005A7D7D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290"/>
    <w:rsid w:val="005E07CB"/>
    <w:rsid w:val="005E0BF8"/>
    <w:rsid w:val="005E32BB"/>
    <w:rsid w:val="005E7235"/>
    <w:rsid w:val="005F041C"/>
    <w:rsid w:val="005F2E94"/>
    <w:rsid w:val="005F4B34"/>
    <w:rsid w:val="00603B4B"/>
    <w:rsid w:val="00616E18"/>
    <w:rsid w:val="00620287"/>
    <w:rsid w:val="00623AED"/>
    <w:rsid w:val="0062580F"/>
    <w:rsid w:val="00632157"/>
    <w:rsid w:val="00633971"/>
    <w:rsid w:val="006341C6"/>
    <w:rsid w:val="00634FC2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08D1"/>
    <w:rsid w:val="00791B51"/>
    <w:rsid w:val="00795AD1"/>
    <w:rsid w:val="007A1CBD"/>
    <w:rsid w:val="007B3C0F"/>
    <w:rsid w:val="007B5456"/>
    <w:rsid w:val="007B5F65"/>
    <w:rsid w:val="007C767B"/>
    <w:rsid w:val="007D3C7C"/>
    <w:rsid w:val="007D687A"/>
    <w:rsid w:val="007D6F70"/>
    <w:rsid w:val="007E1BA0"/>
    <w:rsid w:val="007F2297"/>
    <w:rsid w:val="007F36C9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578"/>
    <w:rsid w:val="00897C84"/>
    <w:rsid w:val="008A06BE"/>
    <w:rsid w:val="008A56FD"/>
    <w:rsid w:val="008C0AB4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0E9C"/>
    <w:rsid w:val="00970864"/>
    <w:rsid w:val="009736D5"/>
    <w:rsid w:val="009768C3"/>
    <w:rsid w:val="00977C43"/>
    <w:rsid w:val="0098195A"/>
    <w:rsid w:val="009850CB"/>
    <w:rsid w:val="00990EEE"/>
    <w:rsid w:val="00996533"/>
    <w:rsid w:val="009A0093"/>
    <w:rsid w:val="009A1AFD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68DE"/>
    <w:rsid w:val="00A37F80"/>
    <w:rsid w:val="00A44C24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C7D69"/>
    <w:rsid w:val="00AD23C4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02A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78EA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875E5"/>
    <w:rsid w:val="00C97A2B"/>
    <w:rsid w:val="00CA2B4F"/>
    <w:rsid w:val="00CA5DB0"/>
    <w:rsid w:val="00CC084E"/>
    <w:rsid w:val="00CC58ED"/>
    <w:rsid w:val="00D0135E"/>
    <w:rsid w:val="00D05B14"/>
    <w:rsid w:val="00D145EC"/>
    <w:rsid w:val="00D334DB"/>
    <w:rsid w:val="00D355FB"/>
    <w:rsid w:val="00D43C0B"/>
    <w:rsid w:val="00D44A74"/>
    <w:rsid w:val="00D57CD2"/>
    <w:rsid w:val="00D57E66"/>
    <w:rsid w:val="00D700E3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55CC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3B85"/>
    <w:rsid w:val="00EF0942"/>
    <w:rsid w:val="00EF291F"/>
    <w:rsid w:val="00EF70C1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77370"/>
    <w:rsid w:val="00F80D67"/>
    <w:rsid w:val="00F81CF2"/>
    <w:rsid w:val="00F82946"/>
    <w:rsid w:val="00F82A04"/>
    <w:rsid w:val="00F83DF3"/>
    <w:rsid w:val="00F941B8"/>
    <w:rsid w:val="00FA5C77"/>
    <w:rsid w:val="00FA5FA5"/>
    <w:rsid w:val="00FA6721"/>
    <w:rsid w:val="00FA7365"/>
    <w:rsid w:val="00FA79A7"/>
    <w:rsid w:val="00FB7669"/>
    <w:rsid w:val="00FC643D"/>
    <w:rsid w:val="00FD1CD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lang w:eastAsia="en-US"/>
    </w:rPr>
  </w:style>
  <w:style w:type="paragraph" w:styleId="Kop1">
    <w:name w:val="heading 1"/>
    <w:basedOn w:val="Standaard"/>
    <w:next w:val="Standa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Kop2">
    <w:name w:val="heading 2"/>
    <w:basedOn w:val="Standaard"/>
    <w:next w:val="Standa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sz w:val="24"/>
    </w:rPr>
  </w:style>
  <w:style w:type="paragraph" w:styleId="Kop5">
    <w:name w:val="heading 5"/>
    <w:basedOn w:val="Standaard"/>
    <w:next w:val="Standa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Kop6">
    <w:name w:val="heading 6"/>
    <w:basedOn w:val="Standaard"/>
    <w:next w:val="Standa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Kop8">
    <w:name w:val="heading 8"/>
    <w:basedOn w:val="Standaard"/>
    <w:next w:val="Standaard"/>
    <w:link w:val="Kop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pPr>
      <w:tabs>
        <w:tab w:val="center" w:pos="4153"/>
        <w:tab w:val="right" w:pos="8306"/>
      </w:tabs>
    </w:pPr>
  </w:style>
  <w:style w:type="paragraph" w:styleId="Tekstopmerking">
    <w:name w:val="annotation text"/>
    <w:basedOn w:val="Standa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inanummer">
    <w:name w:val="page number"/>
    <w:basedOn w:val="Standaardalinea-lettertype"/>
  </w:style>
  <w:style w:type="paragraph" w:customStyle="1" w:styleId="B1">
    <w:name w:val="B1"/>
    <w:basedOn w:val="Standa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ard"/>
    <w:semiHidden/>
    <w:rsid w:val="00313F3E"/>
    <w:pPr>
      <w:keepLines/>
    </w:pPr>
  </w:style>
  <w:style w:type="paragraph" w:styleId="Lijstalinea">
    <w:name w:val="List Paragraph"/>
    <w:basedOn w:val="Standa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Kop8Char">
    <w:name w:val="Kop 8 Char"/>
    <w:basedOn w:val="Standaardalinea-lettertype"/>
    <w:link w:val="Kop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e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Kop1"/>
    <w:next w:val="Standa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Inhopg9">
    <w:name w:val="toc 9"/>
    <w:basedOn w:val="Inhopg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Inhopg8">
    <w:name w:val="toc 8"/>
    <w:basedOn w:val="Standaard"/>
    <w:next w:val="Standaard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525</Words>
  <Characters>2892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Kees Verweij 0.2.0</cp:lastModifiedBy>
  <cp:revision>4</cp:revision>
  <cp:lastPrinted>2001-04-23T09:30:00Z</cp:lastPrinted>
  <dcterms:created xsi:type="dcterms:W3CDTF">2025-08-25T07:42:00Z</dcterms:created>
  <dcterms:modified xsi:type="dcterms:W3CDTF">2025-08-25T07:48:00Z</dcterms:modified>
</cp:coreProperties>
</file>